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55EE1" w14:textId="0C312669" w:rsidR="00BA691B" w:rsidRDefault="00BA691B" w:rsidP="00BA69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D7656" w:rsidRPr="00AD7656">
        <w:rPr>
          <w:b/>
          <w:bCs/>
          <w:i/>
          <w:noProof/>
          <w:sz w:val="28"/>
        </w:rPr>
        <w:t>SP-231</w:t>
      </w:r>
      <w:r w:rsidR="004E6224">
        <w:rPr>
          <w:b/>
          <w:bCs/>
          <w:i/>
          <w:noProof/>
          <w:sz w:val="28"/>
        </w:rPr>
        <w:t>748</w:t>
      </w:r>
    </w:p>
    <w:p w14:paraId="371595C9" w14:textId="77777777" w:rsidR="00BA691B" w:rsidRPr="007861B8" w:rsidRDefault="00BA691B" w:rsidP="00BA691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522014C3" w14:textId="77777777" w:rsidR="00BA691B" w:rsidRPr="00771E0C" w:rsidRDefault="00BA691B" w:rsidP="00BA691B">
      <w:pPr>
        <w:pStyle w:val="Guidance"/>
        <w:rPr>
          <w:rFonts w:cs="Arial"/>
        </w:rPr>
      </w:pPr>
    </w:p>
    <w:p w14:paraId="33C96764" w14:textId="77777777" w:rsidR="00BA691B" w:rsidRPr="005B3369" w:rsidRDefault="00BA691B" w:rsidP="00BA691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90260B" w14:textId="77777777" w:rsidR="00BA691B" w:rsidRPr="00EF4BE0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45104F1C" w14:textId="2E3A74D9" w:rsidR="00BA691B" w:rsidRPr="00EF4BE0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BA691B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del w:id="0" w:author="SA5 Chair" w:date="2023-12-12T04:12:00Z">
        <w:r w:rsidRPr="00BA691B" w:rsidDel="00BF5010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Support for </w:delText>
        </w:r>
      </w:del>
      <w:r w:rsidRPr="00BA691B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Subscriber and Equipment Trace and </w:t>
      </w:r>
      <w:proofErr w:type="spellStart"/>
      <w:r w:rsidRPr="00BA691B">
        <w:rPr>
          <w:rFonts w:ascii="Arial" w:eastAsia="Batang" w:hAnsi="Arial" w:cs="Arial"/>
          <w:b/>
          <w:sz w:val="24"/>
          <w:szCs w:val="24"/>
          <w:lang w:eastAsia="zh-CN"/>
        </w:rPr>
        <w:t>QoE</w:t>
      </w:r>
      <w:proofErr w:type="spellEnd"/>
      <w:r w:rsidRPr="00BA691B">
        <w:rPr>
          <w:rFonts w:ascii="Arial" w:eastAsia="Batang" w:hAnsi="Arial" w:cs="Arial"/>
          <w:b/>
          <w:sz w:val="24"/>
          <w:szCs w:val="24"/>
          <w:lang w:eastAsia="zh-CN"/>
        </w:rPr>
        <w:t xml:space="preserve"> collection </w:t>
      </w:r>
      <w:del w:id="1" w:author="SA5 Chair" w:date="2023-12-12T04:12:00Z">
        <w:r w:rsidRPr="00BA691B" w:rsidDel="00BF5010">
          <w:rPr>
            <w:rFonts w:ascii="Arial" w:eastAsia="Batang" w:hAnsi="Arial" w:cs="Arial"/>
            <w:b/>
            <w:sz w:val="24"/>
            <w:szCs w:val="24"/>
            <w:lang w:eastAsia="zh-CN"/>
          </w:rPr>
          <w:delText>functionality in RAN and core network</w:delText>
        </w:r>
      </w:del>
      <w:ins w:id="2" w:author="SA5 Chair" w:date="2023-12-12T04:12:00Z">
        <w:r w:rsidR="00BF5010">
          <w:rPr>
            <w:rFonts w:ascii="Arial" w:eastAsia="Batang" w:hAnsi="Arial" w:cs="Arial"/>
            <w:b/>
            <w:sz w:val="24"/>
            <w:szCs w:val="24"/>
            <w:lang w:eastAsia="zh-CN"/>
          </w:rPr>
          <w:t>management</w:t>
        </w:r>
      </w:ins>
    </w:p>
    <w:p w14:paraId="1DB7BA38" w14:textId="77777777" w:rsidR="00BA691B" w:rsidRPr="00EF4BE0" w:rsidRDefault="00BA691B" w:rsidP="00BA691B">
      <w:pPr>
        <w:pStyle w:val="Guidance"/>
      </w:pPr>
    </w:p>
    <w:p w14:paraId="2C6FB00A" w14:textId="77777777" w:rsidR="00BA691B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8B4614" w14:textId="77777777" w:rsidR="009A6311" w:rsidRDefault="009A6311" w:rsidP="003E69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D25EE6" w14:textId="24095193" w:rsidR="003E6988" w:rsidRDefault="003E6988" w:rsidP="003E69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84937">
        <w:rPr>
          <w:b/>
          <w:i/>
          <w:noProof/>
          <w:sz w:val="28"/>
        </w:rPr>
        <w:t>8205</w:t>
      </w:r>
    </w:p>
    <w:p w14:paraId="4C8F5FDE" w14:textId="04B15173" w:rsidR="003E6988" w:rsidRPr="007861B8" w:rsidRDefault="003E6988" w:rsidP="003E698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8630F7">
        <w:rPr>
          <w:b/>
          <w:bCs/>
          <w:sz w:val="24"/>
        </w:rPr>
        <w:t>Chicago,US</w:t>
      </w:r>
      <w:proofErr w:type="spellEnd"/>
      <w:proofErr w:type="gramEnd"/>
      <w:r w:rsidRPr="008630F7">
        <w:rPr>
          <w:b/>
          <w:bCs/>
          <w:sz w:val="24"/>
        </w:rPr>
        <w:t>, 13-17 November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S5-23</w:t>
      </w:r>
      <w:r w:rsidR="00C84937">
        <w:rPr>
          <w:rFonts w:ascii="Arial" w:eastAsia="Batang" w:hAnsi="Arial" w:cs="Arial"/>
          <w:b/>
          <w:noProof/>
          <w:lang w:eastAsia="zh-CN"/>
        </w:rPr>
        <w:t>7884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F4DE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74D0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A78101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3" w:name="_Hlk146817518"/>
      <w:del w:id="4" w:author="1213" w:date="2023-12-14T06:50:00Z">
        <w:r w:rsidR="00666A70" w:rsidRPr="00666A70" w:rsidDel="008A27BD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Support for </w:delText>
        </w:r>
      </w:del>
      <w:r w:rsid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Subscriber and Equipment Trace and </w:t>
      </w:r>
      <w:proofErr w:type="spellStart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>QoE</w:t>
      </w:r>
      <w:proofErr w:type="spellEnd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 collection </w:t>
      </w:r>
      <w:ins w:id="5" w:author="1213" w:date="2023-12-14T06:51:00Z">
        <w:r w:rsidR="008A27BD">
          <w:rPr>
            <w:rFonts w:ascii="Arial" w:eastAsia="Batang" w:hAnsi="Arial" w:cs="Arial"/>
            <w:b/>
            <w:sz w:val="24"/>
            <w:szCs w:val="24"/>
            <w:lang w:eastAsia="zh-CN"/>
          </w:rPr>
          <w:t>management</w:t>
        </w:r>
      </w:ins>
      <w:del w:id="6" w:author="1213" w:date="2023-12-14T06:51:00Z">
        <w:r w:rsidR="00666A70" w:rsidRPr="00666A70" w:rsidDel="008A27BD">
          <w:rPr>
            <w:rFonts w:ascii="Arial" w:eastAsia="Batang" w:hAnsi="Arial" w:cs="Arial"/>
            <w:b/>
            <w:sz w:val="24"/>
            <w:szCs w:val="24"/>
            <w:lang w:eastAsia="zh-CN"/>
          </w:rPr>
          <w:delText>functionality in RAN and core network</w:delText>
        </w:r>
      </w:del>
    </w:p>
    <w:bookmarkEnd w:id="3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3E6988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3E698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DD711E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A2E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del w:id="7" w:author="SA5 Chair" w:date="2023-12-12T04:12:00Z">
        <w:r w:rsidR="007A2B98" w:rsidDel="00BF501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S</w:delText>
        </w:r>
        <w:r w:rsidR="00666A70" w:rsidRPr="00666A70" w:rsidDel="00BF501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upport for </w:delText>
        </w:r>
      </w:del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Subscriber and Equipment Trace and </w:t>
      </w:r>
      <w:proofErr w:type="spellStart"/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QoE</w:t>
      </w:r>
      <w:proofErr w:type="spellEnd"/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collection </w:t>
      </w:r>
      <w:ins w:id="8" w:author="SA5 Chair" w:date="2023-12-12T04:12:00Z">
        <w:r w:rsidR="00BF501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management</w:t>
        </w:r>
      </w:ins>
      <w:del w:id="9" w:author="SA5 Chair" w:date="2023-12-12T04:12:00Z">
        <w:r w:rsidR="00666A70" w:rsidRPr="00666A70" w:rsidDel="00BF501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functionality in RAN and core network</w:delText>
        </w:r>
      </w:del>
    </w:p>
    <w:p w14:paraId="7A6220CC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21912653" w14:textId="0DC820C6" w:rsidR="00FA2E42" w:rsidRPr="009C2A2C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proofErr w:type="spellStart"/>
      <w:r w:rsidRPr="009C2A2C">
        <w:rPr>
          <w:rFonts w:ascii="Arial" w:eastAsia="Times New Roman" w:hAnsi="Arial"/>
          <w:sz w:val="36"/>
          <w:lang w:val="fr-FR" w:eastAsia="ja-JP"/>
        </w:rPr>
        <w:t>Acronym</w:t>
      </w:r>
      <w:proofErr w:type="spellEnd"/>
      <w:r w:rsidRPr="009C2A2C">
        <w:rPr>
          <w:rFonts w:ascii="Arial" w:eastAsia="Times New Roman" w:hAnsi="Arial"/>
          <w:sz w:val="36"/>
          <w:lang w:val="fr-FR" w:eastAsia="ja-JP"/>
        </w:rPr>
        <w:t>:</w:t>
      </w:r>
      <w:r w:rsidRPr="009C2A2C">
        <w:rPr>
          <w:rFonts w:ascii="Arial" w:eastAsia="Times New Roman" w:hAnsi="Arial"/>
          <w:sz w:val="36"/>
          <w:lang w:val="fr-FR" w:eastAsia="en-GB"/>
        </w:rPr>
        <w:t xml:space="preserve"> </w:t>
      </w:r>
      <w:proofErr w:type="spellStart"/>
      <w:r w:rsidRPr="009C2A2C">
        <w:rPr>
          <w:rFonts w:ascii="Arial" w:eastAsia="Times New Roman" w:hAnsi="Arial"/>
          <w:sz w:val="36"/>
          <w:lang w:val="fr-FR" w:eastAsia="en-GB"/>
        </w:rPr>
        <w:t>TraceQoE_</w:t>
      </w:r>
      <w:ins w:id="10" w:author="SA5 Chair" w:date="2023-12-12T05:56:00Z">
        <w:r w:rsidR="00F1538D">
          <w:rPr>
            <w:rFonts w:ascii="Arial" w:eastAsia="Times New Roman" w:hAnsi="Arial"/>
            <w:sz w:val="36"/>
            <w:lang w:val="fr-FR" w:eastAsia="en-GB"/>
          </w:rPr>
          <w:t>OAM</w:t>
        </w:r>
      </w:ins>
      <w:proofErr w:type="spellEnd"/>
      <w:del w:id="11" w:author="SA5 Chair" w:date="2023-12-12T05:57:00Z">
        <w:r w:rsidRPr="009C2A2C" w:rsidDel="00F1538D">
          <w:rPr>
            <w:rFonts w:ascii="Arial" w:eastAsia="Times New Roman" w:hAnsi="Arial"/>
            <w:sz w:val="36"/>
            <w:lang w:val="fr-FR" w:eastAsia="en-GB"/>
          </w:rPr>
          <w:delText>MGT</w:delText>
        </w:r>
      </w:del>
      <w:r w:rsidRPr="009C2A2C">
        <w:rPr>
          <w:rFonts w:ascii="Arial" w:eastAsia="Times New Roman" w:hAnsi="Arial"/>
          <w:sz w:val="36"/>
          <w:lang w:val="fr-FR" w:eastAsia="ja-JP"/>
        </w:rPr>
        <w:tab/>
      </w:r>
    </w:p>
    <w:p w14:paraId="58780D80" w14:textId="77777777" w:rsidR="00FA2E42" w:rsidRPr="009C2A2C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10AACF0E" w14:textId="573CBD4C" w:rsidR="00FA2E42" w:rsidRPr="009C2A2C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r w:rsidRPr="009C2A2C">
        <w:rPr>
          <w:rFonts w:ascii="Arial" w:eastAsia="Times New Roman" w:hAnsi="Arial"/>
          <w:sz w:val="36"/>
          <w:lang w:val="fr-FR" w:eastAsia="ja-JP"/>
        </w:rPr>
        <w:t xml:space="preserve">Unique </w:t>
      </w:r>
      <w:proofErr w:type="gramStart"/>
      <w:r w:rsidRPr="009C2A2C">
        <w:rPr>
          <w:rFonts w:ascii="Arial" w:eastAsia="Times New Roman" w:hAnsi="Arial"/>
          <w:sz w:val="36"/>
          <w:lang w:val="fr-FR" w:eastAsia="ja-JP"/>
        </w:rPr>
        <w:t>identifier:</w:t>
      </w:r>
      <w:proofErr w:type="gramEnd"/>
      <w:r w:rsidRPr="009C2A2C">
        <w:rPr>
          <w:rFonts w:ascii="Arial" w:eastAsia="Times New Roman" w:hAnsi="Arial"/>
          <w:sz w:val="36"/>
          <w:lang w:val="fr-FR" w:eastAsia="ja-JP"/>
        </w:rPr>
        <w:tab/>
      </w:r>
      <w:r w:rsidR="009C2A2C" w:rsidRPr="009C2A2C">
        <w:rPr>
          <w:rFonts w:ascii="Arial" w:eastAsia="Times New Roman" w:hAnsi="Arial"/>
          <w:sz w:val="36"/>
          <w:lang w:val="fr-FR" w:eastAsia="ja-JP"/>
        </w:rPr>
        <w:t>1020028</w:t>
      </w:r>
    </w:p>
    <w:p w14:paraId="03D6009D" w14:textId="77777777" w:rsidR="00FA2E42" w:rsidRPr="009C2A2C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43E2472D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FA2E42">
        <w:rPr>
          <w:rFonts w:ascii="Arial" w:eastAsia="Times New Roman" w:hAnsi="Arial"/>
          <w:sz w:val="36"/>
          <w:lang w:eastAsia="ja-JP"/>
        </w:rPr>
        <w:t>Potential target Release:</w:t>
      </w:r>
      <w:r w:rsidRPr="00FA2E42">
        <w:rPr>
          <w:rFonts w:ascii="Arial" w:eastAsia="Times New Roman" w:hAnsi="Arial"/>
          <w:sz w:val="36"/>
          <w:lang w:eastAsia="ja-JP"/>
        </w:rPr>
        <w:tab/>
      </w:r>
      <w:r w:rsidRPr="00FA2E42">
        <w:rPr>
          <w:rFonts w:ascii="Arial" w:eastAsia="Times New Roman" w:hAnsi="Arial"/>
          <w:sz w:val="32"/>
          <w:lang w:eastAsia="en-GB"/>
        </w:rPr>
        <w:t>Rel-19</w:t>
      </w:r>
    </w:p>
    <w:p w14:paraId="5AD14F68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2AE01C41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FA2E42">
        <w:rPr>
          <w:rFonts w:ascii="Arial" w:eastAsia="Times New Roman" w:hAnsi="Arial"/>
          <w:sz w:val="36"/>
          <w:lang w:eastAsia="ja-JP"/>
        </w:rPr>
        <w:t>1</w:t>
      </w:r>
      <w:r w:rsidRPr="00FA2E42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622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4E6224" w14:paraId="2388ADC1" w14:textId="77777777" w:rsidTr="004E622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4E6224" w:rsidRDefault="004E6224" w:rsidP="004E622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4E6224" w:rsidRDefault="004E6224" w:rsidP="004E622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4E6224" w:rsidRDefault="004E6224" w:rsidP="004E622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BEBFE34" w:rsidR="004E6224" w:rsidRDefault="004E6224" w:rsidP="004E6224">
            <w:pPr>
              <w:pStyle w:val="TAC"/>
            </w:pPr>
            <w:ins w:id="12" w:author="1213" w:date="2023-12-13T11:29:00Z">
              <w:r>
                <w:t>X</w:t>
              </w:r>
            </w:ins>
          </w:p>
        </w:tc>
        <w:tc>
          <w:tcPr>
            <w:tcW w:w="851" w:type="dxa"/>
            <w:tcBorders>
              <w:top w:val="nil"/>
            </w:tcBorders>
          </w:tcPr>
          <w:p w14:paraId="36BEDBE0" w14:textId="7783C14B" w:rsidR="004E6224" w:rsidRDefault="004E6224" w:rsidP="004E6224">
            <w:pPr>
              <w:pStyle w:val="TAC"/>
            </w:pPr>
            <w:ins w:id="13" w:author="1213" w:date="2023-12-13T11:29:00Z">
              <w:r>
                <w:t>X</w:t>
              </w:r>
            </w:ins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4E6224" w:rsidRDefault="004E6224" w:rsidP="004E6224">
            <w:pPr>
              <w:pStyle w:val="TAC"/>
            </w:pPr>
          </w:p>
        </w:tc>
      </w:tr>
      <w:tr w:rsidR="001E489F" w14:paraId="624C6FF5" w14:textId="77777777" w:rsidTr="004E62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47F16A" w:rsidR="001E489F" w:rsidRDefault="00E13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62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F154E55" w:rsidR="001E489F" w:rsidRDefault="00E13F36" w:rsidP="005875D6">
            <w:pPr>
              <w:pStyle w:val="TAC"/>
            </w:pPr>
            <w:del w:id="14" w:author="1213" w:date="2023-12-13T11:29:00Z">
              <w:r w:rsidDel="004E6224">
                <w:delText>X</w:delText>
              </w:r>
            </w:del>
          </w:p>
        </w:tc>
        <w:tc>
          <w:tcPr>
            <w:tcW w:w="851" w:type="dxa"/>
          </w:tcPr>
          <w:p w14:paraId="290A158D" w14:textId="2B5D8DCA" w:rsidR="001E489F" w:rsidRDefault="00E13F36" w:rsidP="005875D6">
            <w:pPr>
              <w:pStyle w:val="TAC"/>
            </w:pPr>
            <w:del w:id="15" w:author="1213" w:date="2023-12-13T11:29:00Z">
              <w:r w:rsidDel="004E6224">
                <w:delText>X</w:delText>
              </w:r>
            </w:del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72D0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76D88FE" w:rsidR="001E489F" w:rsidRPr="009A6092" w:rsidRDefault="001E489F" w:rsidP="001E489F">
      <w:del w:id="16" w:author="1213" w:date="2023-12-13T11:29:00Z">
        <w:r w:rsidDel="004E6224">
          <w:delText xml:space="preserve">For a brand-new topic, use </w:delText>
        </w:r>
        <w:r w:rsidRPr="005946E9" w:rsidDel="004E6224">
          <w:delText>“N/A” in the table below</w:delText>
        </w:r>
        <w:r w:rsidDel="004E6224">
          <w:delText>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AC78E8A" w:rsidR="001E489F" w:rsidRDefault="00E13F36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75D6112" w:rsidR="001E489F" w:rsidRPr="006C2E80" w:rsidRDefault="001E489F" w:rsidP="001E489F">
      <w:pPr>
        <w:pStyle w:val="Guidance"/>
      </w:pPr>
      <w:del w:id="17" w:author="1213" w:date="2023-12-13T11:29:00Z">
        <w:r w:rsidRPr="006C2E80" w:rsidDel="004E6224"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B87BC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C0C7A30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D3EBDE" w:rsidR="001E489F" w:rsidRPr="00E13F36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2CA65911" w:rsidR="001E489F" w:rsidRDefault="00666A70" w:rsidP="00666A70">
      <w:pPr>
        <w:rPr>
          <w:iCs/>
          <w:color w:val="000000"/>
          <w:lang w:eastAsia="ja-JP"/>
        </w:rPr>
      </w:pPr>
      <w:r w:rsidRPr="00666A70">
        <w:rPr>
          <w:iCs/>
          <w:color w:val="000000"/>
          <w:lang w:eastAsia="ja-JP"/>
        </w:rPr>
        <w:t xml:space="preserve">The number of automation functions are increasing in the RAN, the core network and in the management system. </w:t>
      </w:r>
      <w:r>
        <w:rPr>
          <w:iCs/>
          <w:color w:val="000000"/>
          <w:lang w:eastAsia="ja-JP"/>
        </w:rPr>
        <w:t>For them t</w:t>
      </w:r>
      <w:r w:rsidRPr="00666A70">
        <w:rPr>
          <w:iCs/>
          <w:color w:val="000000"/>
          <w:lang w:eastAsia="ja-JP"/>
        </w:rPr>
        <w:t xml:space="preserve">he need for input data on session basis is increasing using </w:t>
      </w:r>
      <w:proofErr w:type="spellStart"/>
      <w:r w:rsidRPr="00666A70">
        <w:rPr>
          <w:iCs/>
          <w:color w:val="000000"/>
          <w:lang w:eastAsia="ja-JP"/>
        </w:rPr>
        <w:t>QoE</w:t>
      </w:r>
      <w:proofErr w:type="spellEnd"/>
      <w:r w:rsidRPr="00666A70">
        <w:rPr>
          <w:iCs/>
          <w:color w:val="000000"/>
          <w:lang w:eastAsia="ja-JP"/>
        </w:rPr>
        <w:t>, trace and MDT etc.</w:t>
      </w:r>
      <w:r w:rsidR="00FB2765">
        <w:rPr>
          <w:iCs/>
          <w:color w:val="000000"/>
          <w:lang w:eastAsia="ja-JP"/>
        </w:rPr>
        <w:br/>
        <w:t>There are already a number of measurements specified in Rel-18 and earlier, that needs management support:</w:t>
      </w:r>
    </w:p>
    <w:p w14:paraId="710F3850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Random Access (RA) Report</w:t>
      </w:r>
    </w:p>
    <w:p w14:paraId="6FF03BC9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Successful Handover Report (SHR)</w:t>
      </w:r>
    </w:p>
    <w:p w14:paraId="6E328F6B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 xml:space="preserve">Successful </w:t>
      </w:r>
      <w:proofErr w:type="spellStart"/>
      <w:r w:rsidRPr="00461A6D">
        <w:rPr>
          <w:iCs/>
          <w:color w:val="000000"/>
          <w:lang w:eastAsia="ja-JP"/>
        </w:rPr>
        <w:t>PSCell</w:t>
      </w:r>
      <w:proofErr w:type="spellEnd"/>
      <w:r w:rsidRPr="00461A6D">
        <w:rPr>
          <w:iCs/>
          <w:color w:val="000000"/>
          <w:lang w:eastAsia="ja-JP"/>
        </w:rPr>
        <w:t xml:space="preserve"> Change Report (SPR)</w:t>
      </w:r>
    </w:p>
    <w:p w14:paraId="24B4F063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Mobility History Information (MHI) Report</w:t>
      </w:r>
    </w:p>
    <w:p w14:paraId="4C76CAD3" w14:textId="27A3C100" w:rsidR="00FB2765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proofErr w:type="spellStart"/>
      <w:r w:rsidRPr="00461A6D">
        <w:rPr>
          <w:iCs/>
          <w:color w:val="000000"/>
          <w:lang w:eastAsia="ja-JP"/>
        </w:rPr>
        <w:t>Xn</w:t>
      </w:r>
      <w:proofErr w:type="spellEnd"/>
      <w:r w:rsidRPr="00461A6D">
        <w:rPr>
          <w:iCs/>
          <w:color w:val="000000"/>
          <w:lang w:eastAsia="ja-JP"/>
        </w:rPr>
        <w:t xml:space="preserve"> message UE History Information (UHI)</w:t>
      </w:r>
    </w:p>
    <w:p w14:paraId="599C391B" w14:textId="77777777" w:rsidR="00B25160" w:rsidRPr="003648AC" w:rsidRDefault="00B25160" w:rsidP="00B25160">
      <w:pPr>
        <w:pStyle w:val="ListParagraph"/>
        <w:numPr>
          <w:ilvl w:val="0"/>
          <w:numId w:val="11"/>
        </w:numPr>
        <w:rPr>
          <w:iCs/>
          <w:sz w:val="20"/>
          <w:szCs w:val="20"/>
        </w:rPr>
      </w:pPr>
      <w:proofErr w:type="spellStart"/>
      <w:r w:rsidRPr="003648AC">
        <w:rPr>
          <w:iCs/>
          <w:sz w:val="20"/>
          <w:szCs w:val="20"/>
        </w:rPr>
        <w:t>QoE</w:t>
      </w:r>
      <w:proofErr w:type="spellEnd"/>
      <w:r w:rsidRPr="003648AC">
        <w:rPr>
          <w:iCs/>
          <w:sz w:val="20"/>
          <w:szCs w:val="20"/>
        </w:rPr>
        <w:t xml:space="preserve"> measurement collection for application sessions delivered via MBS broadcast or multicast.</w:t>
      </w:r>
    </w:p>
    <w:p w14:paraId="502FECCC" w14:textId="02B36188" w:rsidR="00B25160" w:rsidRPr="00B25160" w:rsidRDefault="00B25160" w:rsidP="00A31DE7">
      <w:pPr>
        <w:pStyle w:val="ListParagraph"/>
        <w:numPr>
          <w:ilvl w:val="0"/>
          <w:numId w:val="11"/>
        </w:numPr>
        <w:rPr>
          <w:iCs/>
          <w:color w:val="000000"/>
          <w:lang w:eastAsia="ja-JP"/>
        </w:rPr>
      </w:pPr>
      <w:r w:rsidRPr="00B25160">
        <w:rPr>
          <w:iCs/>
          <w:sz w:val="20"/>
          <w:szCs w:val="20"/>
        </w:rPr>
        <w:t>QMC support in RRC_IDLE and RRC_INACTIVE.</w:t>
      </w:r>
    </w:p>
    <w:p w14:paraId="04B3A9C9" w14:textId="77777777" w:rsidR="00FB2765" w:rsidRPr="00FB2765" w:rsidRDefault="00FB2765" w:rsidP="00666A70">
      <w:pPr>
        <w:rPr>
          <w:iCs/>
          <w:color w:val="000000"/>
          <w:lang w:eastAsia="ja-JP"/>
        </w:rPr>
      </w:pPr>
    </w:p>
    <w:p w14:paraId="63DD35DD" w14:textId="78FCD9BA" w:rsidR="00666A70" w:rsidRDefault="00666A70" w:rsidP="00E13F36">
      <w:pPr>
        <w:rPr>
          <w:iCs/>
          <w:lang w:val="en-US"/>
        </w:rPr>
      </w:pPr>
      <w:r>
        <w:rPr>
          <w:iCs/>
          <w:lang w:val="en-US"/>
        </w:rPr>
        <w:t xml:space="preserve">There are also </w:t>
      </w:r>
      <w:r w:rsidR="00461A6D">
        <w:rPr>
          <w:iCs/>
          <w:lang w:val="en-US"/>
        </w:rPr>
        <w:t>discussions in RAN regarding new Trace and MDT work for SON for Rel-19 in RP-232624</w:t>
      </w:r>
      <w:r w:rsidR="002D5827">
        <w:rPr>
          <w:iCs/>
          <w:lang w:val="en-US"/>
        </w:rPr>
        <w:t xml:space="preserve"> Moderator’s summary for REL-19 RAN3 topic</w:t>
      </w:r>
      <w:r w:rsidR="00461A6D">
        <w:rPr>
          <w:iCs/>
          <w:lang w:val="en-US"/>
        </w:rPr>
        <w:t xml:space="preserve">. </w:t>
      </w:r>
      <w:r w:rsidR="00870B84">
        <w:rPr>
          <w:iCs/>
          <w:lang w:val="en-US"/>
        </w:rPr>
        <w:t>If</w:t>
      </w:r>
      <w:r w:rsidR="00461A6D">
        <w:rPr>
          <w:iCs/>
          <w:lang w:val="en-US"/>
        </w:rPr>
        <w:t xml:space="preserve"> the management support is going to come in the same release as the RAN feature, the coming normative RAN work needs to have a place holder.</w:t>
      </w:r>
    </w:p>
    <w:p w14:paraId="10CEE70F" w14:textId="02A0C8E2" w:rsidR="00A9771D" w:rsidRPr="00666A70" w:rsidRDefault="00A9771D" w:rsidP="00E13F36">
      <w:pPr>
        <w:rPr>
          <w:iCs/>
          <w:lang w:val="en-US"/>
        </w:rPr>
      </w:pPr>
      <w:r>
        <w:rPr>
          <w:iCs/>
          <w:lang w:val="en-US"/>
        </w:rPr>
        <w:t xml:space="preserve">SA2 </w:t>
      </w:r>
      <w:r w:rsidR="00057616">
        <w:rPr>
          <w:iCs/>
          <w:lang w:val="en-US"/>
        </w:rPr>
        <w:t xml:space="preserve">has several approved studies and there is still some more </w:t>
      </w:r>
      <w:r>
        <w:rPr>
          <w:iCs/>
          <w:lang w:val="en-US"/>
        </w:rPr>
        <w:t>candidate topic</w:t>
      </w:r>
      <w:r w:rsidR="00057616">
        <w:rPr>
          <w:iCs/>
          <w:lang w:val="en-US"/>
        </w:rPr>
        <w:t>s for studies and WI.</w:t>
      </w:r>
      <w:r w:rsidR="002D5827">
        <w:rPr>
          <w:iCs/>
          <w:lang w:val="en-US"/>
        </w:rPr>
        <w:t xml:space="preserve"> </w:t>
      </w:r>
      <w:r w:rsidR="00057616">
        <w:rPr>
          <w:iCs/>
          <w:lang w:val="en-US"/>
        </w:rPr>
        <w:t xml:space="preserve">Several of them </w:t>
      </w:r>
      <w:r>
        <w:rPr>
          <w:iCs/>
          <w:lang w:val="en-US"/>
        </w:rPr>
        <w:t xml:space="preserve">might impact Trace, MDT and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in Rel-19.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E448C5C" w14:textId="5B16D073" w:rsidR="00A74D04" w:rsidRPr="00E30B6E" w:rsidRDefault="00A74D04" w:rsidP="00D64ED8">
      <w:pPr>
        <w:pStyle w:val="Heading6"/>
        <w:rPr>
          <w:rFonts w:ascii="Times New Roman" w:hAnsi="Times New Roman"/>
          <w:b w:val="0"/>
          <w:iCs/>
          <w:color w:val="auto"/>
          <w:sz w:val="20"/>
          <w:lang w:val="en-US"/>
        </w:rPr>
      </w:pP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To s</w:t>
      </w:r>
      <w:r w:rsidR="00813B55"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pecify</w:t>
      </w: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:</w:t>
      </w:r>
    </w:p>
    <w:p w14:paraId="6EFFA7C5" w14:textId="4048B85C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1 </w:t>
      </w:r>
      <w:r w:rsidR="00FF64E0" w:rsidRPr="00E30B6E">
        <w:rPr>
          <w:iCs/>
          <w:sz w:val="20"/>
          <w:szCs w:val="20"/>
          <w:lang w:val="en-US"/>
        </w:rPr>
        <w:t>Specify</w:t>
      </w:r>
      <w:r w:rsidR="00666A70" w:rsidRPr="00E30B6E">
        <w:rPr>
          <w:iCs/>
          <w:sz w:val="20"/>
          <w:szCs w:val="20"/>
          <w:lang w:val="en-US"/>
        </w:rPr>
        <w:t xml:space="preserve"> use cases and requirements.</w:t>
      </w:r>
    </w:p>
    <w:p w14:paraId="60D42467" w14:textId="40D579EA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2 </w:t>
      </w:r>
      <w:r w:rsidR="00612853" w:rsidRPr="00E30B6E">
        <w:rPr>
          <w:iCs/>
          <w:sz w:val="20"/>
          <w:szCs w:val="20"/>
          <w:lang w:val="en-US"/>
        </w:rPr>
        <w:t>Specify</w:t>
      </w:r>
      <w:r w:rsidR="00666A70" w:rsidRPr="00E30B6E">
        <w:rPr>
          <w:iCs/>
          <w:sz w:val="20"/>
          <w:szCs w:val="20"/>
          <w:lang w:val="en-US"/>
        </w:rPr>
        <w:t xml:space="preserve"> overall function descriptions.</w:t>
      </w:r>
    </w:p>
    <w:p w14:paraId="6AF14C7A" w14:textId="58B2E457" w:rsidR="00A678A8" w:rsidRPr="00E30B6E" w:rsidRDefault="006D4F2F" w:rsidP="00A678A8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3 </w:t>
      </w:r>
      <w:r w:rsidR="00612853" w:rsidRPr="00E30B6E">
        <w:rPr>
          <w:iCs/>
          <w:sz w:val="20"/>
          <w:szCs w:val="20"/>
          <w:lang w:val="en-US"/>
        </w:rPr>
        <w:t xml:space="preserve">Specify </w:t>
      </w:r>
      <w:r w:rsidR="00666A70" w:rsidRPr="00E30B6E">
        <w:rPr>
          <w:iCs/>
          <w:sz w:val="20"/>
          <w:szCs w:val="20"/>
          <w:lang w:val="en-US"/>
        </w:rPr>
        <w:t>updated management requests.</w:t>
      </w:r>
    </w:p>
    <w:p w14:paraId="44878C49" w14:textId="42341402" w:rsidR="00461A6D" w:rsidRPr="00E30B6E" w:rsidRDefault="006D4F2F" w:rsidP="002111F9">
      <w:pPr>
        <w:pStyle w:val="NormalWeb"/>
        <w:ind w:left="720"/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For all WTs:</w:t>
      </w:r>
      <w:r w:rsidRPr="00E30B6E">
        <w:rPr>
          <w:iCs/>
          <w:sz w:val="20"/>
          <w:szCs w:val="20"/>
          <w:lang w:val="en-US"/>
        </w:rPr>
        <w:br/>
        <w:t>T</w:t>
      </w:r>
      <w:r w:rsidR="00FF64E0" w:rsidRPr="00E30B6E">
        <w:rPr>
          <w:iCs/>
          <w:sz w:val="20"/>
          <w:szCs w:val="20"/>
          <w:lang w:val="en-US"/>
        </w:rPr>
        <w:t xml:space="preserve">his is to be done for the already specified Rel-18 </w:t>
      </w:r>
      <w:r w:rsidR="00461A6D" w:rsidRPr="00E30B6E">
        <w:rPr>
          <w:iCs/>
          <w:sz w:val="20"/>
          <w:szCs w:val="20"/>
          <w:lang w:val="en-US"/>
        </w:rPr>
        <w:t>RAN MRO measurements:</w:t>
      </w:r>
    </w:p>
    <w:p w14:paraId="67A52C12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Random Access (RA) Report</w:t>
      </w:r>
    </w:p>
    <w:p w14:paraId="4698A47A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Successful Handover Report (SHR)</w:t>
      </w:r>
    </w:p>
    <w:p w14:paraId="68EAB269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 xml:space="preserve">Successful </w:t>
      </w:r>
      <w:proofErr w:type="spellStart"/>
      <w:r w:rsidRPr="00E30B6E">
        <w:rPr>
          <w:iCs/>
          <w:lang w:val="en-US"/>
        </w:rPr>
        <w:t>PSCell</w:t>
      </w:r>
      <w:proofErr w:type="spellEnd"/>
      <w:r w:rsidRPr="00E30B6E">
        <w:rPr>
          <w:iCs/>
          <w:lang w:val="en-US"/>
        </w:rPr>
        <w:t xml:space="preserve"> Change Report (SPR)</w:t>
      </w:r>
    </w:p>
    <w:p w14:paraId="0ECB5B09" w14:textId="77777777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03185D">
        <w:rPr>
          <w:iCs/>
          <w:lang w:val="en-US"/>
        </w:rPr>
        <w:t>Mobility History Information (MHI) Report</w:t>
      </w:r>
    </w:p>
    <w:p w14:paraId="4DCC5A7B" w14:textId="18C51A69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proofErr w:type="spellStart"/>
      <w:r w:rsidRPr="0003185D">
        <w:rPr>
          <w:iCs/>
          <w:lang w:val="en-US"/>
        </w:rPr>
        <w:t>Xn</w:t>
      </w:r>
      <w:proofErr w:type="spellEnd"/>
      <w:r w:rsidRPr="0003185D">
        <w:rPr>
          <w:iCs/>
          <w:lang w:val="en-US"/>
        </w:rPr>
        <w:t xml:space="preserve"> message UE History Information (UHI)</w:t>
      </w:r>
    </w:p>
    <w:p w14:paraId="5C92E584" w14:textId="3739EB57" w:rsidR="002143BF" w:rsidRPr="0022234F" w:rsidRDefault="002143BF" w:rsidP="0028185D">
      <w:pPr>
        <w:spacing w:before="100" w:beforeAutospacing="1" w:after="100" w:afterAutospacing="1"/>
        <w:ind w:left="720"/>
        <w:rPr>
          <w:iCs/>
          <w:lang w:val="en-US"/>
        </w:rPr>
      </w:pPr>
      <w:r w:rsidRPr="0003185D">
        <w:rPr>
          <w:iCs/>
          <w:lang w:val="en-US"/>
        </w:rPr>
        <w:t>New Rel</w:t>
      </w:r>
      <w:r>
        <w:rPr>
          <w:iCs/>
          <w:lang w:val="en-US"/>
        </w:rPr>
        <w:t xml:space="preserve">-19 topics from normative work </w:t>
      </w:r>
      <w:ins w:id="18" w:author="1213" w:date="2023-12-13T22:04:00Z">
        <w:r w:rsidR="00F724C5">
          <w:rPr>
            <w:iCs/>
            <w:lang w:val="en-US"/>
          </w:rPr>
          <w:t xml:space="preserve">from </w:t>
        </w:r>
      </w:ins>
      <w:del w:id="19" w:author="1213" w:date="2023-12-13T22:04:00Z">
        <w:r w:rsidDel="00F724C5">
          <w:rPr>
            <w:iCs/>
            <w:lang w:val="en-US"/>
          </w:rPr>
          <w:delText>out of RP-232624</w:delText>
        </w:r>
      </w:del>
      <w:ins w:id="20" w:author="1213" w:date="2023-12-13T22:04:00Z">
        <w:r w:rsidR="00F724C5">
          <w:rPr>
            <w:iCs/>
            <w:lang w:val="en-US"/>
          </w:rPr>
          <w:t>RAN3</w:t>
        </w:r>
      </w:ins>
      <w:r w:rsidR="00A9771D">
        <w:rPr>
          <w:iCs/>
          <w:lang w:val="en-US"/>
        </w:rPr>
        <w:t xml:space="preserve"> and/or </w:t>
      </w:r>
      <w:r w:rsidR="00057616">
        <w:rPr>
          <w:iCs/>
          <w:lang w:val="en-US"/>
        </w:rPr>
        <w:t>SA2</w:t>
      </w:r>
      <w:r>
        <w:rPr>
          <w:iCs/>
          <w:lang w:val="en-US"/>
        </w:rPr>
        <w:t>.</w:t>
      </w:r>
    </w:p>
    <w:p w14:paraId="1D1B72AD" w14:textId="3DAB0E5B" w:rsidR="003648AC" w:rsidRDefault="002551A8" w:rsidP="002111F9">
      <w:pPr>
        <w:spacing w:before="100" w:beforeAutospacing="1" w:after="100" w:afterAutospacing="1"/>
        <w:ind w:left="720"/>
        <w:rPr>
          <w:iCs/>
          <w:lang w:val="en-US"/>
        </w:rPr>
      </w:pPr>
      <w:proofErr w:type="gramStart"/>
      <w:r>
        <w:rPr>
          <w:iCs/>
          <w:lang w:val="en-US"/>
        </w:rPr>
        <w:t>Also</w:t>
      </w:r>
      <w:proofErr w:type="gramEnd"/>
      <w:r>
        <w:rPr>
          <w:iCs/>
          <w:lang w:val="en-US"/>
        </w:rPr>
        <w:t xml:space="preserve"> t</w:t>
      </w:r>
      <w:r w:rsidR="00FF64E0">
        <w:rPr>
          <w:iCs/>
          <w:lang w:val="en-US"/>
        </w:rPr>
        <w:t xml:space="preserve">he </w:t>
      </w:r>
      <w:r w:rsidR="003648AC">
        <w:rPr>
          <w:iCs/>
          <w:lang w:val="en-US"/>
        </w:rPr>
        <w:t xml:space="preserve">RAN </w:t>
      </w:r>
      <w:proofErr w:type="spellStart"/>
      <w:r w:rsidR="003648AC">
        <w:rPr>
          <w:iCs/>
          <w:lang w:val="en-US"/>
        </w:rPr>
        <w:t>QoE</w:t>
      </w:r>
      <w:proofErr w:type="spellEnd"/>
      <w:r w:rsidR="003648AC">
        <w:rPr>
          <w:iCs/>
          <w:lang w:val="en-US"/>
        </w:rPr>
        <w:t xml:space="preserve"> work in Rel-18 that does not yet have any management support</w:t>
      </w:r>
      <w:r>
        <w:rPr>
          <w:iCs/>
          <w:lang w:val="en-US"/>
        </w:rPr>
        <w:t xml:space="preserve"> is included</w:t>
      </w:r>
      <w:r w:rsidR="003648AC">
        <w:rPr>
          <w:iCs/>
          <w:lang w:val="en-US"/>
        </w:rPr>
        <w:t>:</w:t>
      </w:r>
    </w:p>
    <w:p w14:paraId="51CD076E" w14:textId="7C09C66C" w:rsidR="003648AC" w:rsidRP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proofErr w:type="spellStart"/>
      <w:r w:rsidRPr="003648AC">
        <w:rPr>
          <w:iCs/>
          <w:sz w:val="20"/>
          <w:szCs w:val="20"/>
        </w:rPr>
        <w:t>QoE</w:t>
      </w:r>
      <w:proofErr w:type="spellEnd"/>
      <w:r w:rsidRPr="003648AC">
        <w:rPr>
          <w:iCs/>
          <w:sz w:val="20"/>
          <w:szCs w:val="20"/>
        </w:rPr>
        <w:t xml:space="preserve"> measurement collection for application sessions delivered via MBS broadcast or multicast.</w:t>
      </w:r>
    </w:p>
    <w:p w14:paraId="1E0E2AB4" w14:textId="0110570B" w:rsid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t>QMC support in RRC_IDLE and RRC_INACTIVE.</w:t>
      </w:r>
    </w:p>
    <w:p w14:paraId="6AE7F2D2" w14:textId="72BC3755" w:rsidR="00C84937" w:rsidRDefault="00C84937" w:rsidP="00C84937">
      <w:pPr>
        <w:rPr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C84937" w14:paraId="2069557A" w14:textId="77777777" w:rsidTr="00792113">
        <w:tc>
          <w:tcPr>
            <w:tcW w:w="1925" w:type="dxa"/>
          </w:tcPr>
          <w:p w14:paraId="701A5E97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925" w:type="dxa"/>
          </w:tcPr>
          <w:p w14:paraId="3EABAE1B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926" w:type="dxa"/>
          </w:tcPr>
          <w:p w14:paraId="5B432756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926" w:type="dxa"/>
          </w:tcPr>
          <w:p w14:paraId="3A48ECCD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926" w:type="dxa"/>
          </w:tcPr>
          <w:p w14:paraId="1AB15728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 Dependency (Yes/No/Maybe)</w:t>
            </w:r>
          </w:p>
        </w:tc>
      </w:tr>
      <w:tr w:rsidR="00C84937" w14:paraId="52DFFEE5" w14:textId="77777777" w:rsidTr="00792113">
        <w:tc>
          <w:tcPr>
            <w:tcW w:w="1925" w:type="dxa"/>
          </w:tcPr>
          <w:p w14:paraId="0400E8CA" w14:textId="61EED1BE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925" w:type="dxa"/>
          </w:tcPr>
          <w:p w14:paraId="31EF3B1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41BAB38D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926" w:type="dxa"/>
          </w:tcPr>
          <w:p w14:paraId="32870C0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01E5404A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52F8F3F9" w14:textId="77777777" w:rsidTr="00792113">
        <w:tc>
          <w:tcPr>
            <w:tcW w:w="1925" w:type="dxa"/>
          </w:tcPr>
          <w:p w14:paraId="764270E1" w14:textId="21F154B2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2</w:t>
            </w:r>
          </w:p>
        </w:tc>
        <w:tc>
          <w:tcPr>
            <w:tcW w:w="1925" w:type="dxa"/>
          </w:tcPr>
          <w:p w14:paraId="6DF168D6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614FD8BE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926" w:type="dxa"/>
          </w:tcPr>
          <w:p w14:paraId="4F3AECBB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22989781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2B098E08" w14:textId="77777777" w:rsidTr="00792113">
        <w:tc>
          <w:tcPr>
            <w:tcW w:w="1925" w:type="dxa"/>
          </w:tcPr>
          <w:p w14:paraId="33B47591" w14:textId="424AEF01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3</w:t>
            </w:r>
          </w:p>
        </w:tc>
        <w:tc>
          <w:tcPr>
            <w:tcW w:w="1925" w:type="dxa"/>
          </w:tcPr>
          <w:p w14:paraId="2D0F1AE9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37883150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926" w:type="dxa"/>
          </w:tcPr>
          <w:p w14:paraId="7ED8ADA4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598A55C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</w:tbl>
    <w:p w14:paraId="39A3B9BB" w14:textId="64AB7F29" w:rsidR="00C84937" w:rsidRDefault="00C84937" w:rsidP="00C84937">
      <w:pPr>
        <w:rPr>
          <w:iCs/>
        </w:rPr>
      </w:pPr>
    </w:p>
    <w:p w14:paraId="2F8848CB" w14:textId="22B8A7C1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1A5D5310" w14:textId="5DBE55EE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1</w:t>
      </w:r>
    </w:p>
    <w:p w14:paraId="094852F3" w14:textId="79C61A1F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1</w:t>
      </w:r>
    </w:p>
    <w:p w14:paraId="223A3ECF" w14:textId="77777777" w:rsidR="00892C00" w:rsidRPr="00C84937" w:rsidRDefault="00892C00" w:rsidP="00C84937">
      <w:pPr>
        <w:rPr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461A677" w:rsidR="007861B8" w:rsidRPr="007861B8" w:rsidRDefault="007861B8" w:rsidP="007861B8">
      <w:pPr>
        <w:rPr>
          <w:b/>
          <w:bCs/>
          <w:i/>
          <w:iCs/>
        </w:rPr>
      </w:pPr>
      <w:del w:id="21" w:author="1213" w:date="2023-12-13T11:29:00Z">
        <w:r w:rsidRPr="007861B8" w:rsidDel="004E6224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007B3F1" w:rsidR="001E489F" w:rsidRPr="006C2E80" w:rsidRDefault="001E489F" w:rsidP="007861B8">
      <w:pPr>
        <w:pStyle w:val="Guidance"/>
      </w:pPr>
      <w:del w:id="22" w:author="1213" w:date="2023-12-13T11:29:00Z">
        <w:r w:rsidRPr="006C2E80" w:rsidDel="004E6224">
          <w:delText>{Note 2</w:delText>
        </w:r>
        <w:r w:rsidDel="004E6224">
          <w:delText>:</w:delText>
        </w:r>
        <w:r w:rsidDel="004E6224">
          <w:tab/>
        </w:r>
        <w:r w:rsidRPr="006C2E80" w:rsidDel="004E6224">
          <w:delText>The first listed Rapporteur is the specification primary Rapporteur. Secondary Rapporteur(s) are possible for particular aspect(s) of the TS/TR. In this case, their responsibility has to be provided as "Remarks".}</w:delText>
        </w:r>
      </w:del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2279BE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468B9C5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</w:t>
            </w:r>
            <w:r>
              <w:rPr>
                <w:i w:val="0"/>
                <w:iCs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8DD0898" w:rsidR="00892C00" w:rsidRPr="00892C00" w:rsidRDefault="00892C00" w:rsidP="005875D6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>
              <w:rPr>
                <w:i w:val="0"/>
                <w:iCs/>
              </w:rPr>
              <w:t xml:space="preserve">SA#108 (Jun. </w:t>
            </w:r>
            <w:r w:rsidRPr="00813B55">
              <w:rPr>
                <w:i w:val="0"/>
                <w:iCs/>
              </w:rPr>
              <w:t>202</w:t>
            </w:r>
            <w:r>
              <w:rPr>
                <w:i w:val="0"/>
                <w:iCs/>
              </w:rPr>
              <w:t>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892C00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C41F26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81D9EB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Align with RAN functionality </w:t>
            </w:r>
            <w:r w:rsidRPr="006D4F2F">
              <w:rPr>
                <w:i w:val="0"/>
                <w:iCs/>
              </w:rPr>
              <w:t>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29F7FC4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79350CA9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1AD8D730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6BF56628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2F71689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5F0A" w14:textId="4D41F274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CF5" w14:textId="323A747E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340" w14:textId="405CF25C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DCB2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4E4B0F5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F02" w14:textId="0742DF41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C3A" w14:textId="5A77BACA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485E" w14:textId="48CA8791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1C2F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0D59A0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899" w14:textId="3E6AD1B7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BDA" w14:textId="35ED2CB6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9738" w14:textId="1CBF9ED8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DE9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6AD2DF2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EF3" w14:textId="05BBCE67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8BC" w14:textId="03103BF0" w:rsidR="00892C00" w:rsidRPr="003F6B14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093" w14:textId="7E3D7DC9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DCB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57C031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B0B3" w14:textId="1A7EE431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737" w14:textId="20D80729" w:rsidR="00892C00" w:rsidRPr="003F6B14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07B2" w14:textId="180F8680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2C7" w14:textId="77777777" w:rsidR="00892C00" w:rsidRPr="006C2E80" w:rsidRDefault="00892C00" w:rsidP="00892C00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1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4126EC" w14:textId="1E96DBCC" w:rsidR="0069626A" w:rsidRDefault="0069626A" w:rsidP="0069626A">
      <w:r>
        <w:t xml:space="preserve">Potential </w:t>
      </w:r>
      <w:del w:id="23" w:author="1213" w:date="2023-12-14T06:51:00Z">
        <w:r w:rsidDel="008A27BD">
          <w:delText>collaborations</w:delText>
        </w:r>
      </w:del>
      <w:ins w:id="24" w:author="1213" w:date="2023-12-14T06:51:00Z">
        <w:r w:rsidR="008A27BD">
          <w:t>coordination</w:t>
        </w:r>
      </w:ins>
      <w:bookmarkStart w:id="25" w:name="_GoBack"/>
      <w:bookmarkEnd w:id="25"/>
      <w:r>
        <w:t xml:space="preserve">: </w:t>
      </w:r>
    </w:p>
    <w:p w14:paraId="798971FA" w14:textId="16918009" w:rsidR="001E489F" w:rsidRDefault="00A678A8" w:rsidP="0069626A">
      <w:r w:rsidRPr="00A678A8">
        <w:t>SA2, SA4, CT1, CT4, RAN2 and RAN3.</w:t>
      </w:r>
    </w:p>
    <w:p w14:paraId="66E9A83E" w14:textId="1822D065" w:rsidR="002111F9" w:rsidRDefault="002111F9" w:rsidP="0069626A">
      <w:pPr>
        <w:rPr>
          <w:iCs/>
          <w:lang w:val="en-US"/>
        </w:rPr>
      </w:pPr>
      <w:r>
        <w:t xml:space="preserve">RAN has proposals for work that might impact Trace, MDT and </w:t>
      </w:r>
      <w:proofErr w:type="spellStart"/>
      <w:r>
        <w:t>QoE</w:t>
      </w:r>
      <w:proofErr w:type="spellEnd"/>
      <w:r>
        <w:t xml:space="preserve"> in </w:t>
      </w:r>
      <w:r>
        <w:rPr>
          <w:iCs/>
          <w:lang w:val="en-US"/>
        </w:rPr>
        <w:t>RP-232624.</w:t>
      </w:r>
    </w:p>
    <w:p w14:paraId="7FDB3A58" w14:textId="4F9DAC08" w:rsidR="00EA053D" w:rsidRDefault="00057616" w:rsidP="0069626A">
      <w:pPr>
        <w:rPr>
          <w:iCs/>
          <w:lang w:val="en-US"/>
        </w:rPr>
      </w:pPr>
      <w:r>
        <w:rPr>
          <w:iCs/>
          <w:lang w:val="en-US"/>
        </w:rPr>
        <w:t>Studies in</w:t>
      </w:r>
      <w:r w:rsidR="00EA053D">
        <w:rPr>
          <w:iCs/>
          <w:lang w:val="en-US"/>
        </w:rPr>
        <w:t xml:space="preserve"> SA2 might impact Trace, MDT and </w:t>
      </w:r>
      <w:proofErr w:type="spellStart"/>
      <w:r w:rsidR="00EA053D">
        <w:rPr>
          <w:iCs/>
          <w:lang w:val="en-US"/>
        </w:rPr>
        <w:t>QoE</w:t>
      </w:r>
      <w:proofErr w:type="spellEnd"/>
      <w:r w:rsidR="00EA053D">
        <w:rPr>
          <w:iCs/>
          <w:lang w:val="en-US"/>
        </w:rPr>
        <w:t xml:space="preserve"> in Rel-19.</w:t>
      </w:r>
    </w:p>
    <w:p w14:paraId="18B3295C" w14:textId="77777777" w:rsidR="00FC2141" w:rsidRPr="00EA053D" w:rsidRDefault="00FC2141" w:rsidP="00FC2141">
      <w:pPr>
        <w:rPr>
          <w:iCs/>
          <w:lang w:val="en-US"/>
        </w:rPr>
      </w:pPr>
      <w:r>
        <w:rPr>
          <w:iCs/>
          <w:lang w:val="en-US"/>
        </w:rPr>
        <w:t xml:space="preserve">If </w:t>
      </w:r>
      <w:proofErr w:type="spellStart"/>
      <w:r>
        <w:rPr>
          <w:iCs/>
          <w:lang w:val="en-US"/>
        </w:rPr>
        <w:t>Signalling</w:t>
      </w:r>
      <w:proofErr w:type="spellEnd"/>
      <w:r>
        <w:rPr>
          <w:iCs/>
          <w:lang w:val="en-US"/>
        </w:rPr>
        <w:t xml:space="preserve"> Based Activation is affected, </w:t>
      </w:r>
      <w:r w:rsidRPr="00A678A8">
        <w:t>CT4, RAN2 and RAN3</w:t>
      </w:r>
      <w:r>
        <w:t xml:space="preserve"> are affected.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75A9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2AF473" w:rsidR="001E489F" w:rsidRDefault="0069626A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41C39E7" w:rsidR="001E489F" w:rsidRDefault="007D75DC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79BC80E" w:rsidR="001E489F" w:rsidRDefault="007D75DC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19B75AC" w:rsidR="001E489F" w:rsidRDefault="00E30B6E" w:rsidP="005875D6">
            <w:pPr>
              <w:pStyle w:val="TAL"/>
            </w:pPr>
            <w:r>
              <w:t>Telefonica</w:t>
            </w:r>
          </w:p>
        </w:tc>
      </w:tr>
      <w:tr w:rsidR="001E489F" w14:paraId="3EDE7FDD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AAB104A" w:rsidR="001E489F" w:rsidRDefault="00275A95" w:rsidP="005875D6">
            <w:pPr>
              <w:pStyle w:val="TAL"/>
              <w:rPr>
                <w:lang w:eastAsia="zh-CN"/>
              </w:rPr>
            </w:pPr>
            <w:ins w:id="26" w:author="1213" w:date="2023-12-13T22:05:00Z">
              <w:r w:rsidRPr="00275A95">
                <w:rPr>
                  <w:lang w:eastAsia="zh-CN"/>
                </w:rPr>
                <w:t>Deutsche Telekom</w:t>
              </w:r>
            </w:ins>
            <w:del w:id="27" w:author="1213" w:date="2023-12-13T22:05:00Z">
              <w:r w:rsidR="00364109" w:rsidDel="00275A95">
                <w:rPr>
                  <w:rFonts w:hint="eastAsia"/>
                  <w:lang w:eastAsia="zh-CN"/>
                </w:rPr>
                <w:delText>D</w:delText>
              </w:r>
              <w:r w:rsidR="00364109" w:rsidDel="00275A95">
                <w:rPr>
                  <w:lang w:eastAsia="zh-CN"/>
                </w:rPr>
                <w:delText>TAG</w:delText>
              </w:r>
            </w:del>
          </w:p>
        </w:tc>
      </w:tr>
      <w:tr w:rsidR="001E489F" w14:paraId="30A479CE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F5E4682" w14:textId="77777777" w:rsidR="00E328B2" w:rsidRPr="00E328B2" w:rsidRDefault="00E328B2" w:rsidP="00E328B2">
      <w:pPr>
        <w:rPr>
          <w:lang w:eastAsia="ja-JP"/>
        </w:rPr>
      </w:pPr>
      <w:bookmarkStart w:id="28" w:name="_Hlk146874667"/>
    </w:p>
    <w:bookmarkEnd w:id="28"/>
    <w:p w14:paraId="1E242AC9" w14:textId="61416455" w:rsidR="00236D1F" w:rsidRPr="00E328B2" w:rsidRDefault="00236D1F" w:rsidP="001E489F"/>
    <w:sectPr w:rsidR="00236D1F" w:rsidRPr="00E328B2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FA9DD" w14:textId="77777777" w:rsidR="00CB14AD" w:rsidRDefault="00CB14AD">
      <w:r>
        <w:separator/>
      </w:r>
    </w:p>
  </w:endnote>
  <w:endnote w:type="continuationSeparator" w:id="0">
    <w:p w14:paraId="3E8C460E" w14:textId="77777777" w:rsidR="00CB14AD" w:rsidRDefault="00CB1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6BE32" w14:textId="77777777" w:rsidR="00CB14AD" w:rsidRDefault="00CB14AD">
      <w:r>
        <w:separator/>
      </w:r>
    </w:p>
  </w:footnote>
  <w:footnote w:type="continuationSeparator" w:id="0">
    <w:p w14:paraId="365B2979" w14:textId="77777777" w:rsidR="00CB14AD" w:rsidRDefault="00CB1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C264FD"/>
    <w:multiLevelType w:val="hybridMultilevel"/>
    <w:tmpl w:val="F8AA53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0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c0MTY3MzIwMbRU0lEKTi0uzszPAykwqgUAY4xlVCwAAAA="/>
  </w:docVars>
  <w:rsids>
    <w:rsidRoot w:val="00660354"/>
    <w:rsid w:val="00005E54"/>
    <w:rsid w:val="0002191A"/>
    <w:rsid w:val="0003016C"/>
    <w:rsid w:val="00030CD4"/>
    <w:rsid w:val="0003185D"/>
    <w:rsid w:val="000344A1"/>
    <w:rsid w:val="00042051"/>
    <w:rsid w:val="00046686"/>
    <w:rsid w:val="00046FDD"/>
    <w:rsid w:val="000475F1"/>
    <w:rsid w:val="00050925"/>
    <w:rsid w:val="00054884"/>
    <w:rsid w:val="0005594E"/>
    <w:rsid w:val="00057616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595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FFB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1C05"/>
    <w:rsid w:val="002070CB"/>
    <w:rsid w:val="002111F9"/>
    <w:rsid w:val="002143BF"/>
    <w:rsid w:val="00221438"/>
    <w:rsid w:val="0022234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1A8"/>
    <w:rsid w:val="00256429"/>
    <w:rsid w:val="0026253E"/>
    <w:rsid w:val="00263965"/>
    <w:rsid w:val="00272D61"/>
    <w:rsid w:val="00275A95"/>
    <w:rsid w:val="0028185D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C1BA4"/>
    <w:rsid w:val="002C47B8"/>
    <w:rsid w:val="002D5827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BAA"/>
    <w:rsid w:val="00354553"/>
    <w:rsid w:val="00363129"/>
    <w:rsid w:val="00364109"/>
    <w:rsid w:val="003648AC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988"/>
    <w:rsid w:val="003E710B"/>
    <w:rsid w:val="003F1C0E"/>
    <w:rsid w:val="004008D7"/>
    <w:rsid w:val="0040145D"/>
    <w:rsid w:val="00411339"/>
    <w:rsid w:val="004131BD"/>
    <w:rsid w:val="004159BE"/>
    <w:rsid w:val="00416C1A"/>
    <w:rsid w:val="00416CEA"/>
    <w:rsid w:val="00421AFD"/>
    <w:rsid w:val="004246F2"/>
    <w:rsid w:val="00430B57"/>
    <w:rsid w:val="00432048"/>
    <w:rsid w:val="00442C65"/>
    <w:rsid w:val="00451122"/>
    <w:rsid w:val="004518DB"/>
    <w:rsid w:val="004562FC"/>
    <w:rsid w:val="00461A6D"/>
    <w:rsid w:val="00477EBC"/>
    <w:rsid w:val="00482246"/>
    <w:rsid w:val="00484421"/>
    <w:rsid w:val="004864D6"/>
    <w:rsid w:val="00491391"/>
    <w:rsid w:val="004920F6"/>
    <w:rsid w:val="004A01BD"/>
    <w:rsid w:val="004A0A73"/>
    <w:rsid w:val="004A180A"/>
    <w:rsid w:val="004A661C"/>
    <w:rsid w:val="004C4C9B"/>
    <w:rsid w:val="004D2FA0"/>
    <w:rsid w:val="004E1010"/>
    <w:rsid w:val="004E6224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66A70"/>
    <w:rsid w:val="0067616E"/>
    <w:rsid w:val="00690725"/>
    <w:rsid w:val="006917A0"/>
    <w:rsid w:val="00693606"/>
    <w:rsid w:val="00693D70"/>
    <w:rsid w:val="0069626A"/>
    <w:rsid w:val="006975AE"/>
    <w:rsid w:val="006A0E66"/>
    <w:rsid w:val="006A32D1"/>
    <w:rsid w:val="006A3CF5"/>
    <w:rsid w:val="006B4BC6"/>
    <w:rsid w:val="006D03E2"/>
    <w:rsid w:val="006D0A8E"/>
    <w:rsid w:val="006D3D54"/>
    <w:rsid w:val="006D4F2F"/>
    <w:rsid w:val="006D58F6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B5456"/>
    <w:rsid w:val="007B5F65"/>
    <w:rsid w:val="007C767B"/>
    <w:rsid w:val="007D3C7C"/>
    <w:rsid w:val="007D687A"/>
    <w:rsid w:val="007D75DC"/>
    <w:rsid w:val="007E1BA0"/>
    <w:rsid w:val="007F099B"/>
    <w:rsid w:val="007F2297"/>
    <w:rsid w:val="007F55EC"/>
    <w:rsid w:val="007F6574"/>
    <w:rsid w:val="00813B55"/>
    <w:rsid w:val="00820B40"/>
    <w:rsid w:val="00826B4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84"/>
    <w:rsid w:val="00876BD5"/>
    <w:rsid w:val="00892C00"/>
    <w:rsid w:val="00897C84"/>
    <w:rsid w:val="008A06BE"/>
    <w:rsid w:val="008A27BD"/>
    <w:rsid w:val="008A56FD"/>
    <w:rsid w:val="008D3DA6"/>
    <w:rsid w:val="008D5DA3"/>
    <w:rsid w:val="008D6BA1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29B7"/>
    <w:rsid w:val="00996533"/>
    <w:rsid w:val="009A0093"/>
    <w:rsid w:val="009A3833"/>
    <w:rsid w:val="009A5F57"/>
    <w:rsid w:val="009A62E2"/>
    <w:rsid w:val="009A6311"/>
    <w:rsid w:val="009B110B"/>
    <w:rsid w:val="009B13F0"/>
    <w:rsid w:val="009B196A"/>
    <w:rsid w:val="009C2A2C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4E8F"/>
    <w:rsid w:val="00A267D7"/>
    <w:rsid w:val="00A27A64"/>
    <w:rsid w:val="00A27DEF"/>
    <w:rsid w:val="00A37F80"/>
    <w:rsid w:val="00A46B3F"/>
    <w:rsid w:val="00A46F30"/>
    <w:rsid w:val="00A61169"/>
    <w:rsid w:val="00A63024"/>
    <w:rsid w:val="00A65602"/>
    <w:rsid w:val="00A678A8"/>
    <w:rsid w:val="00A74D04"/>
    <w:rsid w:val="00A82FCC"/>
    <w:rsid w:val="00A8479D"/>
    <w:rsid w:val="00A906A4"/>
    <w:rsid w:val="00A9771D"/>
    <w:rsid w:val="00A97953"/>
    <w:rsid w:val="00AA574E"/>
    <w:rsid w:val="00AD324E"/>
    <w:rsid w:val="00AD5B51"/>
    <w:rsid w:val="00AD7656"/>
    <w:rsid w:val="00AD7B78"/>
    <w:rsid w:val="00AF4118"/>
    <w:rsid w:val="00AF773B"/>
    <w:rsid w:val="00B00077"/>
    <w:rsid w:val="00B03107"/>
    <w:rsid w:val="00B10820"/>
    <w:rsid w:val="00B16E03"/>
    <w:rsid w:val="00B1749C"/>
    <w:rsid w:val="00B25160"/>
    <w:rsid w:val="00B30083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691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010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4937"/>
    <w:rsid w:val="00C8586A"/>
    <w:rsid w:val="00CA2411"/>
    <w:rsid w:val="00CA2B4F"/>
    <w:rsid w:val="00CA5DB0"/>
    <w:rsid w:val="00CB14AD"/>
    <w:rsid w:val="00CC084E"/>
    <w:rsid w:val="00CC58ED"/>
    <w:rsid w:val="00CF7AE5"/>
    <w:rsid w:val="00D00CAF"/>
    <w:rsid w:val="00D0135E"/>
    <w:rsid w:val="00D1347E"/>
    <w:rsid w:val="00D145EC"/>
    <w:rsid w:val="00D355FB"/>
    <w:rsid w:val="00D43C0B"/>
    <w:rsid w:val="00D44A74"/>
    <w:rsid w:val="00D57CD2"/>
    <w:rsid w:val="00D57E66"/>
    <w:rsid w:val="00D64ED8"/>
    <w:rsid w:val="00D73350"/>
    <w:rsid w:val="00D7426A"/>
    <w:rsid w:val="00D82231"/>
    <w:rsid w:val="00D8756E"/>
    <w:rsid w:val="00D91530"/>
    <w:rsid w:val="00D938DD"/>
    <w:rsid w:val="00D95A1B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30B6E"/>
    <w:rsid w:val="00E328B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53D"/>
    <w:rsid w:val="00EA662E"/>
    <w:rsid w:val="00EB3447"/>
    <w:rsid w:val="00EB5B23"/>
    <w:rsid w:val="00EB5D2F"/>
    <w:rsid w:val="00EC10EC"/>
    <w:rsid w:val="00EC181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38D"/>
    <w:rsid w:val="00F15D08"/>
    <w:rsid w:val="00F25D48"/>
    <w:rsid w:val="00F313DD"/>
    <w:rsid w:val="00F378BE"/>
    <w:rsid w:val="00F43120"/>
    <w:rsid w:val="00F44FF2"/>
    <w:rsid w:val="00F64378"/>
    <w:rsid w:val="00F67FC3"/>
    <w:rsid w:val="00F724C5"/>
    <w:rsid w:val="00F763A4"/>
    <w:rsid w:val="00F80D67"/>
    <w:rsid w:val="00F81CF2"/>
    <w:rsid w:val="00F82A04"/>
    <w:rsid w:val="00F83DF3"/>
    <w:rsid w:val="00F941B8"/>
    <w:rsid w:val="00FA2E42"/>
    <w:rsid w:val="00FA5FA5"/>
    <w:rsid w:val="00FA6721"/>
    <w:rsid w:val="00FA7365"/>
    <w:rsid w:val="00FA79A7"/>
    <w:rsid w:val="00FB0681"/>
    <w:rsid w:val="00FB2765"/>
    <w:rsid w:val="00FC2141"/>
    <w:rsid w:val="00FC643D"/>
    <w:rsid w:val="00FD1DAF"/>
    <w:rsid w:val="00FE3DCC"/>
    <w:rsid w:val="00FE53C8"/>
    <w:rsid w:val="00FE5FB7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1213</cp:lastModifiedBy>
  <cp:revision>18</cp:revision>
  <cp:lastPrinted>2001-04-23T09:30:00Z</cp:lastPrinted>
  <dcterms:created xsi:type="dcterms:W3CDTF">2023-11-21T13:29:00Z</dcterms:created>
  <dcterms:modified xsi:type="dcterms:W3CDTF">2023-12-14T06:51:00Z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(3)YYdl1JD96rW/3bXtDcicUl6d+q2MBWnHoZYCZY5eHDJp+5Zz4siJI0O4gd7KqiCB855msogu
ctONzu3h2zHyPfiNcpsdKSaP4YNikEPLECPRtb0+2rfLz0iyvS6OkKf7O5pa2JnqrHl+O8WM
T+RxPuqVYJT8cEVZCU9d9U4BUAN/zAKn/eIqZ1N7s8BacMDGS/wLUtzLjdVisxYBmsoOmTr1
uaaeVIJSJsHtXJOxcd</vt:lpwstr>
  </property>
  <property fmtid="{D5CDD505-2E9C-101B-9397-08002B2CF9AE}" pid="3" name="_2015_ms_pID_7253431">
    <vt:lpwstr>HytkjKxRYJPPWPo+MfY+yVFoh6II96RduxF/TSdrM7NeNThatY4OYs
6rxOeu4prOTGcNsKq4fHA5EaaHvBEIUxQA9iwYcCv/LA0o+4oJLtvjaRYedpqHRVb/+Rmyol
3XmQck0jzdmh5C60GPSL3OXA+KUSU9O0Rktbvz/SdpHvDJ8itGtt9bNWnrM3Qz3meaUpvkTx
H6ixGlrv3rURUClKnAkFG+xrNNNqzjxuHW5H</vt:lpwstr>
  </property>
  <property fmtid="{D5CDD505-2E9C-101B-9397-08002B2CF9AE}" pid="4" name="_2015_ms_pID_7253432">
    <vt:lpwstr>mg==</vt:lpwstr>
  </property>
</Properties>
</file>